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E26CF" w:rsidRPr="00CE26CF">
        <w:rPr>
          <w:b/>
          <w:i/>
          <w:noProof/>
          <w:sz w:val="28"/>
        </w:rPr>
        <w:t>R5-214834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E26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E26C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E26CF" w:rsidP="00547111">
            <w:pPr>
              <w:pStyle w:val="CRCoverPage"/>
              <w:spacing w:after="0"/>
              <w:rPr>
                <w:noProof/>
              </w:rPr>
            </w:pPr>
            <w:r w:rsidRPr="00CE26CF"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CE2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E26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E26CF">
            <w:pPr>
              <w:pStyle w:val="CRCoverPage"/>
              <w:spacing w:after="0"/>
              <w:ind w:left="100"/>
              <w:rPr>
                <w:noProof/>
              </w:rPr>
            </w:pPr>
            <w:r w:rsidRPr="00CE26CF">
              <w:rPr>
                <w:noProof/>
                <w:lang w:eastAsia="zh-CN"/>
              </w:rPr>
              <w:t>Applicability for 5G-SRVCC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E26CF">
            <w:pPr>
              <w:pStyle w:val="CRCoverPage"/>
              <w:spacing w:after="0"/>
              <w:ind w:left="100"/>
              <w:rPr>
                <w:noProof/>
              </w:rPr>
            </w:pPr>
            <w:r w:rsidRPr="00CE26CF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36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Two 5G-SRVCC RRM test cases were proposed as TC 6.3.1.6 (handover) and TC 6.6.5.1 (event triggered reporting non-DRX), thus, corresponding applicabilities need to be defined in 38.522.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6412" w:rsidP="000364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36412">
              <w:rPr>
                <w:noProof/>
                <w:lang w:eastAsia="zh-CN"/>
              </w:rPr>
              <w:t>Update to Table 4.0-1</w:t>
            </w:r>
            <w:r w:rsidR="0040444B">
              <w:rPr>
                <w:noProof/>
                <w:lang w:eastAsia="zh-CN"/>
              </w:rPr>
              <w:t xml:space="preserve"> (</w:t>
            </w:r>
            <w:r w:rsidRPr="00036412">
              <w:rPr>
                <w:noProof/>
                <w:lang w:eastAsia="zh-CN"/>
              </w:rPr>
              <w:t>Applicability of co</w:t>
            </w:r>
            <w:r w:rsidR="0040444B">
              <w:rPr>
                <w:noProof/>
                <w:lang w:eastAsia="zh-CN"/>
              </w:rPr>
              <w:t xml:space="preserve">nformance test cases conditions): </w:t>
            </w:r>
            <w:r>
              <w:rPr>
                <w:noProof/>
                <w:lang w:eastAsia="zh-CN"/>
              </w:rPr>
              <w:t>n</w:t>
            </w:r>
            <w:r w:rsidRPr="00036412">
              <w:rPr>
                <w:noProof/>
                <w:lang w:eastAsia="zh-CN"/>
              </w:rPr>
              <w:t>ew Cyy4 for 5G-SRVCC NR to UTRAN FDD</w:t>
            </w:r>
            <w:r>
              <w:rPr>
                <w:noProof/>
                <w:lang w:eastAsia="zh-CN"/>
              </w:rPr>
              <w:t>.</w:t>
            </w:r>
          </w:p>
          <w:p w:rsidR="0040444B" w:rsidRPr="004A220A" w:rsidRDefault="0040444B" w:rsidP="004044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to </w:t>
            </w:r>
            <w:r w:rsidRPr="0040444B">
              <w:rPr>
                <w:noProof/>
                <w:lang w:eastAsia="zh-CN"/>
              </w:rPr>
              <w:t>Table 4.2-3</w:t>
            </w:r>
            <w:r>
              <w:rPr>
                <w:noProof/>
                <w:lang w:eastAsia="zh-CN"/>
              </w:rPr>
              <w:t xml:space="preserve"> (</w:t>
            </w:r>
            <w:r w:rsidRPr="0040444B">
              <w:rPr>
                <w:noProof/>
                <w:lang w:eastAsia="zh-CN"/>
              </w:rPr>
              <w:t>Applicability of RRM NR SA FR1 conformance test cases</w:t>
            </w:r>
            <w:r>
              <w:rPr>
                <w:noProof/>
                <w:lang w:eastAsia="zh-CN"/>
              </w:rPr>
              <w:t xml:space="preserve">): for 5G-SRVCC NR to UTRAN FDD.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F3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applicabiliy definition for test conformance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9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4.0</w:t>
            </w:r>
            <w:r w:rsidR="00C3089F">
              <w:rPr>
                <w:noProof/>
                <w:lang w:eastAsia="zh-CN"/>
              </w:rPr>
              <w:t>, 4.2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364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3641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728CC" w:rsidRDefault="00A728CC" w:rsidP="00A728CC">
      <w:pPr>
        <w:pStyle w:val="TH"/>
      </w:pPr>
      <w:bookmarkStart w:id="1" w:name="_Hlk68458867"/>
      <w:r w:rsidRPr="00097C17">
        <w:t>Table 4.0-1</w:t>
      </w:r>
      <w:bookmarkEnd w:id="1"/>
      <w:r w:rsidRPr="00097C17">
        <w:t>: Applicability of conformance test cases conditions</w:t>
      </w:r>
    </w:p>
    <w:p w:rsidR="00A728CC" w:rsidRPr="00097C17" w:rsidRDefault="00A728CC" w:rsidP="00A728CC">
      <w:pPr>
        <w:rPr>
          <w:rFonts w:hint="eastAsia"/>
          <w:noProof/>
          <w:lang w:eastAsia="zh-CN"/>
        </w:rPr>
      </w:pPr>
      <w:r>
        <w:rPr>
          <w:noProof/>
          <w:lang w:eastAsia="zh-CN"/>
        </w:rPr>
        <w:t>…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A728CC" w:rsidRPr="00F0569E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F0569E" w:rsidRDefault="00A728CC" w:rsidP="005A57BA">
            <w:pPr>
              <w:pStyle w:val="TAN"/>
              <w:rPr>
                <w:lang w:eastAsia="zh-CN"/>
              </w:rPr>
            </w:pPr>
            <w:bookmarkStart w:id="2" w:name="_Hlk75949227"/>
            <w:r>
              <w:t>C070</w:t>
            </w:r>
            <w:r w:rsidRPr="00785CB7">
              <w:tab/>
              <w:t>IF A.4.1-1/1 AND (A.4.1-3/1 OR A.4.1-3/2 OR A.4.1-3/3 OR A.4.1-3/5) AND A.4.3.2-</w:t>
            </w:r>
            <w:r w:rsidRPr="00785CB7">
              <w:rPr>
                <w:lang w:eastAsia="zh-CN"/>
              </w:rPr>
              <w:t>1/</w:t>
            </w:r>
            <w:r>
              <w:rPr>
                <w:lang w:eastAsia="zh-CN"/>
              </w:rPr>
              <w:t>41</w:t>
            </w:r>
            <w:r w:rsidRPr="00785CB7">
              <w:rPr>
                <w:lang w:eastAsia="zh-CN"/>
              </w:rPr>
              <w:t xml:space="preserve"> </w:t>
            </w:r>
            <w:r w:rsidRPr="00785CB7">
              <w:t>AND NOT A.4.3.1-7a/2 THEN R ELSE N/A</w:t>
            </w:r>
          </w:p>
        </w:tc>
      </w:tr>
      <w:tr w:rsidR="00A728CC" w:rsidRPr="00785CB7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785CB7" w:rsidRDefault="00A728CC" w:rsidP="005A57BA">
            <w:pPr>
              <w:pStyle w:val="TAN"/>
              <w:ind w:left="805" w:hanging="805"/>
            </w:pPr>
            <w:r>
              <w:t>C071</w:t>
            </w:r>
            <w:r w:rsidRPr="00785CB7">
              <w:tab/>
              <w:t>IF A.4.1-1/2 AND (A.4.1-3/1 OR A.4.1-3/2 OR A.4.1-3/</w:t>
            </w:r>
            <w:r>
              <w:t>3 OR A.4.1-3/5) AND A.4.3.2-1/41</w:t>
            </w:r>
            <w:r w:rsidRPr="00785CB7">
              <w:t xml:space="preserve"> AND NOT A.4.3.1-7a/3 THEN R ELSE N/A</w:t>
            </w:r>
          </w:p>
        </w:tc>
      </w:tr>
      <w:tr w:rsidR="00A728CC" w:rsidRPr="00785CB7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785CB7" w:rsidRDefault="00A728CC" w:rsidP="005A57BA">
            <w:pPr>
              <w:pStyle w:val="TAN"/>
              <w:ind w:left="805" w:hanging="805"/>
            </w:pPr>
            <w:r>
              <w:t>C072</w:t>
            </w:r>
            <w:r w:rsidRPr="00785CB7">
              <w:tab/>
              <w:t>IF A.4.1-1/1 AND (A.4.1-3/1 OR A.4.1-3/2 OR A.4.1-3/</w:t>
            </w:r>
            <w:r>
              <w:t>3 OR A.4.1-3/5) AND A.4.3.2-1/41</w:t>
            </w:r>
            <w:r w:rsidRPr="00785CB7">
              <w:t xml:space="preserve"> AND (NOT A.4.3.9-1/2 AND A.4.3.9-4a/7 OR (A.4.3.9-4a/1 OR A.4.3.9-4a/2 OR A.4.3.9-4a/3 OR A.4.3.9-4a/66 OR A.4.3.9-4a/70)) THEN R ELSE N/A</w:t>
            </w:r>
          </w:p>
        </w:tc>
      </w:tr>
      <w:tr w:rsidR="00A728CC" w:rsidRPr="00785CB7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785CB7" w:rsidRDefault="00A728CC" w:rsidP="005A57BA">
            <w:pPr>
              <w:pStyle w:val="TAN"/>
              <w:ind w:left="805" w:hanging="805"/>
            </w:pPr>
            <w:r>
              <w:t>C073</w:t>
            </w:r>
            <w:r w:rsidRPr="00785CB7">
              <w:tab/>
              <w:t>IF A.4.1-1/2 AND (A.4.1-3/1 OR A.4.1-3/2 OR A.4.1-3/</w:t>
            </w:r>
            <w:r>
              <w:t>3 OR A.4.1-3/5) AND A.4.3.2-1/41</w:t>
            </w:r>
            <w:r w:rsidRPr="00785CB7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tr w:rsidR="00A728CC" w:rsidRPr="0064231C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64231C" w:rsidRDefault="00A728CC" w:rsidP="005A57BA">
            <w:pPr>
              <w:pStyle w:val="TAN"/>
              <w:rPr>
                <w:lang w:eastAsia="zh-CN"/>
              </w:rPr>
            </w:pPr>
            <w:bookmarkStart w:id="3" w:name="_Hlk75949332"/>
            <w:bookmarkEnd w:id="2"/>
            <w:r>
              <w:t>C074</w:t>
            </w:r>
            <w:r w:rsidRPr="00B85F4D">
              <w:tab/>
              <w:t>IF A.4.1-1/1 AND (A.4.1-3/1 OR A.4.1-3/2 OR A.4.1-3/3 OR A.4.1-3/5) AND 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39</w:t>
            </w:r>
            <w:r w:rsidRPr="00B85F4D">
              <w:rPr>
                <w:lang w:eastAsia="zh-CN"/>
              </w:rPr>
              <w:t xml:space="preserve"> AND </w:t>
            </w:r>
            <w:r w:rsidRPr="00B85F4D">
              <w:t>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40</w:t>
            </w:r>
            <w:r w:rsidRPr="00B85F4D">
              <w:rPr>
                <w:lang w:eastAsia="zh-CN"/>
              </w:rPr>
              <w:t xml:space="preserve"> </w:t>
            </w:r>
            <w:r w:rsidRPr="00B85F4D">
              <w:t>AND NOT A.4.3.1-7a/2 THEN R ELSE N/A</w:t>
            </w:r>
          </w:p>
        </w:tc>
      </w:tr>
      <w:tr w:rsidR="00A728CC" w:rsidRPr="0064231C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64231C" w:rsidRDefault="00A728CC" w:rsidP="005A57BA">
            <w:pPr>
              <w:pStyle w:val="TAN"/>
              <w:rPr>
                <w:lang w:eastAsia="zh-CN"/>
              </w:rPr>
            </w:pPr>
            <w:r>
              <w:t>C075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NOT A.4.3.1-7a/3 THEN R ELSE N/A</w:t>
            </w:r>
          </w:p>
        </w:tc>
      </w:tr>
      <w:tr w:rsidR="00A728CC" w:rsidRPr="0064231C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64231C" w:rsidRDefault="00A728CC" w:rsidP="005A57BA">
            <w:pPr>
              <w:pStyle w:val="TAN"/>
              <w:rPr>
                <w:lang w:eastAsia="zh-CN"/>
              </w:rPr>
            </w:pPr>
            <w:r>
              <w:t>C076</w:t>
            </w:r>
            <w:r w:rsidRPr="00B85F4D">
              <w:tab/>
              <w:t>IF A.4.1-1/1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(NOT A.4.3.9-1/2 AND A.4.3.9-4a/7 OR (A.4.3.9-4a/1 OR A.4.3.9-4a/2 OR A.4.3.9-4a/3 OR A.4.3.9-4a/66 OR A.4.3.9-4a/70)) THEN R ELSE N/A</w:t>
            </w:r>
          </w:p>
        </w:tc>
      </w:tr>
      <w:tr w:rsidR="00A728CC" w:rsidRPr="0064231C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64231C" w:rsidRDefault="00A728CC" w:rsidP="005A57BA">
            <w:pPr>
              <w:pStyle w:val="TAN"/>
              <w:rPr>
                <w:lang w:eastAsia="zh-CN"/>
              </w:rPr>
            </w:pPr>
            <w:r>
              <w:t>C077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bookmarkEnd w:id="3"/>
      <w:tr w:rsidR="00A728CC" w:rsidRPr="000E3A33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0E3A33" w:rsidRDefault="00A728CC" w:rsidP="005A57BA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C078</w:t>
            </w:r>
            <w:r>
              <w:rPr>
                <w:lang w:eastAsia="zh-CN"/>
              </w:rPr>
              <w:tab/>
              <w:t>IF (</w:t>
            </w:r>
            <w:r w:rsidRPr="004D274D">
              <w:rPr>
                <w:lang w:eastAsia="zh-CN"/>
              </w:rPr>
              <w:t>A.4.1-1</w:t>
            </w:r>
            <w:r>
              <w:rPr>
                <w:lang w:eastAsia="zh-CN"/>
              </w:rPr>
              <w:t>/</w:t>
            </w:r>
            <w:r w:rsidRPr="004D274D">
              <w:rPr>
                <w:lang w:eastAsia="zh-CN"/>
              </w:rPr>
              <w:t>1 OR A.4.1-1/2</w:t>
            </w:r>
            <w:r>
              <w:rPr>
                <w:lang w:eastAsia="zh-CN"/>
              </w:rPr>
              <w:t>)</w:t>
            </w:r>
            <w:r>
              <w:t xml:space="preserve"> </w:t>
            </w:r>
            <w:r w:rsidRPr="004D274D">
              <w:rPr>
                <w:lang w:eastAsia="zh-CN"/>
              </w:rPr>
              <w:t>AND A.4.1-2/7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A.4.1-3/1</w:t>
            </w:r>
            <w:r>
              <w:t xml:space="preserve"> </w:t>
            </w:r>
            <w:r w:rsidRPr="004D274D">
              <w:rPr>
                <w:lang w:eastAsia="zh-CN"/>
              </w:rPr>
              <w:t>AND (A.4.1-2/3 OR A.4.1-2/5)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A.4.1-4A</w:t>
            </w:r>
            <w:r>
              <w:rPr>
                <w:lang w:eastAsia="zh-CN"/>
              </w:rPr>
              <w:t xml:space="preserve">/1 AND </w:t>
            </w:r>
            <w:r w:rsidRPr="004D274D">
              <w:rPr>
                <w:lang w:eastAsia="zh-CN"/>
              </w:rPr>
              <w:t>A.4.3.2A.1-1</w:t>
            </w:r>
            <w:r>
              <w:rPr>
                <w:lang w:eastAsia="zh-CN"/>
              </w:rPr>
              <w:t>/1</w:t>
            </w:r>
            <w:r>
              <w:t xml:space="preserve"> </w:t>
            </w:r>
            <w:r w:rsidRPr="004D274D">
              <w:rPr>
                <w:lang w:eastAsia="zh-CN"/>
              </w:rPr>
              <w:t>THEN R ELSE N/A</w:t>
            </w:r>
          </w:p>
        </w:tc>
      </w:tr>
      <w:tr w:rsidR="00A728CC" w:rsidRPr="0064231C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64231C" w:rsidRDefault="00A728CC" w:rsidP="005A57B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C079</w:t>
            </w:r>
            <w:r w:rsidRPr="0064231C">
              <w:rPr>
                <w:lang w:eastAsia="zh-CN"/>
              </w:rPr>
              <w:tab/>
            </w:r>
            <w:r w:rsidRPr="000E3A33">
              <w:t>IF A.4.1-1/</w:t>
            </w:r>
            <w:r>
              <w:t>3</w:t>
            </w:r>
            <w:r w:rsidRPr="000E3A33">
              <w:t xml:space="preserve"> AND A.4.1-2/</w:t>
            </w:r>
            <w:r>
              <w:t>7</w:t>
            </w:r>
            <w:r w:rsidRPr="000E3A33">
              <w:t xml:space="preserve"> THEN R ELSE N/A</w:t>
            </w:r>
          </w:p>
        </w:tc>
      </w:tr>
      <w:tr w:rsidR="00A728CC" w:rsidRPr="0064231C" w:rsidTr="005A57BA">
        <w:trPr>
          <w:cantSplit/>
          <w:trHeight w:val="105"/>
          <w:jc w:val="center"/>
          <w:ins w:id="4" w:author="Liubing (Leo)" w:date="2021-08-06T11:0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Default="00A728CC" w:rsidP="00A728CC">
            <w:pPr>
              <w:pStyle w:val="TAN"/>
              <w:rPr>
                <w:ins w:id="5" w:author="Liubing (Leo)" w:date="2021-08-06T11:02:00Z"/>
                <w:rFonts w:hint="eastAsia"/>
                <w:lang w:eastAsia="zh-CN"/>
              </w:rPr>
            </w:pPr>
            <w:ins w:id="6" w:author="Liubing (Leo)" w:date="2021-08-06T11:03:00Z">
              <w:r w:rsidRPr="00A728CC">
                <w:rPr>
                  <w:lang w:eastAsia="zh-CN"/>
                </w:rPr>
                <w:t>C</w:t>
              </w:r>
              <w:r>
                <w:rPr>
                  <w:lang w:eastAsia="zh-CN"/>
                </w:rPr>
                <w:t>0xx</w:t>
              </w:r>
              <w:r w:rsidRPr="00A728CC">
                <w:rPr>
                  <w:lang w:eastAsia="zh-CN"/>
                </w:rPr>
                <w:tab/>
                <w:t xml:space="preserve">IF ((A.4.1-1/1 OR A.4.1-1/2) AND [10] A.4.1-1/3) THEN R ELSE N/A </w:t>
              </w:r>
            </w:ins>
          </w:p>
        </w:tc>
      </w:tr>
      <w:tr w:rsidR="00A728CC" w:rsidRPr="00097C17" w:rsidTr="005A57B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C" w:rsidRPr="00097C17" w:rsidRDefault="00A728CC" w:rsidP="005A57BA">
            <w:pPr>
              <w:pStyle w:val="TAN"/>
              <w:ind w:left="805" w:hanging="805"/>
            </w:pPr>
            <w:r w:rsidRPr="00097C17">
              <w:t>NOTE 1: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lang w:eastAsia="zh-CN"/>
              </w:rPr>
              <w:t>x</w:t>
            </w:r>
            <w:proofErr w:type="spellEnd"/>
            <w:r w:rsidRPr="00097C17">
              <w:t xml:space="preserve"> applicability is defined for enhanced type 1 receiver for NR related tests (A.4.3.9-1/1).</w:t>
            </w:r>
          </w:p>
          <w:p w:rsidR="00A728CC" w:rsidRPr="00097C17" w:rsidRDefault="00A728CC" w:rsidP="005A57BA">
            <w:pPr>
              <w:pStyle w:val="TAN"/>
              <w:ind w:left="805" w:hanging="805"/>
              <w:rPr>
                <w:bCs/>
                <w:iCs/>
              </w:rPr>
            </w:pPr>
            <w:r w:rsidRPr="00097C17">
              <w:t>NOTE 2: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lang w:eastAsia="zh-CN"/>
              </w:rPr>
              <w:t>y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bCs/>
                <w:iCs/>
              </w:rPr>
              <w:t xml:space="preserve">alternative additional DMRS position for co-existence with LTE CRS </w:t>
            </w:r>
            <w:r w:rsidRPr="00097C17">
              <w:t>related</w:t>
            </w:r>
            <w:r w:rsidRPr="00097C17">
              <w:rPr>
                <w:bCs/>
                <w:iCs/>
              </w:rPr>
              <w:t xml:space="preserve"> tests (</w:t>
            </w:r>
            <w:r w:rsidRPr="00097C17">
              <w:t>A.4.3.2-1/20</w:t>
            </w:r>
            <w:r w:rsidRPr="00097C17">
              <w:rPr>
                <w:bCs/>
                <w:iCs/>
              </w:rPr>
              <w:t>).</w:t>
            </w:r>
          </w:p>
          <w:p w:rsidR="00A728CC" w:rsidRPr="00097C17" w:rsidRDefault="00A728CC" w:rsidP="005A57BA">
            <w:pPr>
              <w:pStyle w:val="TAN"/>
              <w:ind w:left="805" w:hanging="805"/>
              <w:rPr>
                <w:lang w:eastAsia="zh-CN"/>
              </w:rPr>
            </w:pPr>
            <w:r w:rsidRPr="00097C17">
              <w:rPr>
                <w:bCs/>
                <w:iCs/>
              </w:rPr>
              <w:t>NOTE 3:</w:t>
            </w:r>
            <w:r w:rsidRPr="00097C17">
              <w:rPr>
                <w:bCs/>
                <w:iCs/>
              </w:rPr>
              <w:tab/>
            </w:r>
            <w:proofErr w:type="spellStart"/>
            <w:r w:rsidRPr="00097C17">
              <w:rPr>
                <w:bCs/>
                <w:iCs/>
              </w:rPr>
              <w:t>Cxxx</w:t>
            </w:r>
            <w:r w:rsidRPr="00097C17">
              <w:rPr>
                <w:bCs/>
                <w:iCs/>
                <w:lang w:eastAsia="zh-CN"/>
              </w:rPr>
              <w:t>z</w:t>
            </w:r>
            <w:proofErr w:type="spellEnd"/>
            <w:r w:rsidRPr="00097C17">
              <w:rPr>
                <w:bCs/>
                <w:iCs/>
              </w:rPr>
              <w:t xml:space="preserve"> applicability is defined for modified MPR behaviour related test (</w:t>
            </w:r>
            <w:r w:rsidRPr="00097C17">
              <w:t>A.4.3.2-1/25</w:t>
            </w:r>
            <w:r w:rsidRPr="00097C17">
              <w:rPr>
                <w:bCs/>
                <w:iCs/>
              </w:rPr>
              <w:t>).</w:t>
            </w:r>
          </w:p>
        </w:tc>
      </w:tr>
    </w:tbl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p w:rsidR="00C3089F" w:rsidRDefault="00C3089F">
      <w:pPr>
        <w:rPr>
          <w:noProof/>
        </w:rPr>
      </w:pPr>
    </w:p>
    <w:p w:rsidR="00C3089F" w:rsidRPr="00F92638" w:rsidRDefault="00C3089F" w:rsidP="00C3089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C3089F" w:rsidRPr="00097C17" w:rsidRDefault="00C3089F" w:rsidP="00C3089F">
      <w:pPr>
        <w:pStyle w:val="TH"/>
      </w:pPr>
      <w:bookmarkStart w:id="7" w:name="_Hlk68461561"/>
      <w:r w:rsidRPr="00097C17">
        <w:t>Table 4.2-3</w:t>
      </w:r>
      <w:bookmarkEnd w:id="7"/>
      <w:r w:rsidRPr="00097C17">
        <w:t>: Applicability of RRM NR SA FR1 conformance test cases, ref. TS 38.533 [5]</w:t>
      </w:r>
    </w:p>
    <w:p w:rsidR="00C3089F" w:rsidRDefault="00C3089F">
      <w:pPr>
        <w:rPr>
          <w:noProof/>
          <w:lang w:eastAsia="zh-CN"/>
        </w:rPr>
      </w:pPr>
      <w:r>
        <w:rPr>
          <w:noProof/>
          <w:lang w:eastAsia="zh-CN"/>
        </w:rPr>
        <w:t>…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NR SA FR1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Del="0022042A" w:rsidRDefault="00C3089F" w:rsidP="005A57B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C3089F">
        <w:trPr>
          <w:jc w:val="center"/>
        </w:trPr>
        <w:tc>
          <w:tcPr>
            <w:tcW w:w="1170" w:type="dxa"/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lang w:eastAsia="zh-CN"/>
              </w:rPr>
              <w:t>6.3.1.5</w:t>
            </w:r>
          </w:p>
        </w:tc>
        <w:tc>
          <w:tcPr>
            <w:tcW w:w="4519" w:type="dxa"/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shd w:val="clear" w:color="auto" w:fill="auto"/>
          </w:tcPr>
          <w:p w:rsidR="00C3089F" w:rsidRPr="00097C17" w:rsidRDefault="00C3089F" w:rsidP="005A57BA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NR SA FR1 and E-UTRA</w:t>
            </w:r>
          </w:p>
        </w:tc>
        <w:tc>
          <w:tcPr>
            <w:tcW w:w="2077" w:type="dxa"/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  <w:ins w:id="8" w:author="Liubing (Leo)" w:date="2021-08-06T11:06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9" w:author="Liubing (Leo)" w:date="2021-08-06T11:06:00Z"/>
                <w:lang w:eastAsia="zh-CN"/>
              </w:rPr>
            </w:pPr>
            <w:ins w:id="10" w:author="Liubing (Leo)" w:date="2021-08-06T11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11" w:author="Liubing (Leo)" w:date="2021-08-06T11:06:00Z"/>
                <w:lang w:eastAsia="zh-CN"/>
              </w:rPr>
            </w:pPr>
            <w:ins w:id="12" w:author="Liubing (Leo)" w:date="2021-08-06T11:06:00Z">
              <w:r w:rsidRPr="00004D74">
                <w:rPr>
                  <w:lang w:eastAsia="zh-CN"/>
                </w:rPr>
                <w:t>NR SA FR1 – UTRAN FDD handover with known target cell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C"/>
              <w:rPr>
                <w:ins w:id="13" w:author="Liubing (Leo)" w:date="2021-08-06T11:06:00Z"/>
                <w:lang w:eastAsia="zh-CN"/>
              </w:rPr>
            </w:pPr>
            <w:ins w:id="14" w:author="Liubing (Leo)" w:date="2021-08-06T11:0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15" w:author="Liubing (Leo)" w:date="2021-08-06T11:06:00Z"/>
                <w:lang w:eastAsia="zh-CN"/>
              </w:rPr>
            </w:pPr>
            <w:ins w:id="16" w:author="Liubing (Leo)" w:date="2021-08-06T11:0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0xx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17" w:author="Liubing (Leo)" w:date="2021-08-06T11:06:00Z"/>
                <w:lang w:eastAsia="zh-CN"/>
              </w:rPr>
            </w:pPr>
            <w:ins w:id="18" w:author="Liubing (Leo)" w:date="2021-08-06T11:06:00Z">
              <w:r w:rsidRPr="00004D74">
                <w:rPr>
                  <w:lang w:eastAsia="zh-CN"/>
                </w:rPr>
                <w:t>UEs</w:t>
              </w:r>
              <w:r>
                <w:rPr>
                  <w:lang w:eastAsia="zh-CN"/>
                </w:rPr>
                <w:t xml:space="preserve"> supporting 5GS NR SA FR1 and </w:t>
              </w:r>
              <w:r w:rsidRPr="00004D74">
                <w:rPr>
                  <w:lang w:eastAsia="zh-CN"/>
                </w:rPr>
                <w:t>UTRA</w:t>
              </w:r>
              <w:r>
                <w:rPr>
                  <w:lang w:eastAsia="zh-CN"/>
                </w:rPr>
                <w:t>N FDD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19" w:author="Liubing (Leo)" w:date="2021-08-06T11:06:00Z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7E356F" w:rsidRDefault="00C3089F" w:rsidP="00C3089F">
            <w:pPr>
              <w:pStyle w:val="TAL"/>
              <w:rPr>
                <w:ins w:id="20" w:author="Liubing (Leo)" w:date="2021-08-06T11:06:00Z"/>
                <w:lang w:eastAsia="zh-CN"/>
              </w:rPr>
            </w:pPr>
            <w:ins w:id="21" w:author="Liubing (Leo)" w:date="2021-08-06T11:06:00Z">
              <w:r w:rsidRPr="007E356F">
                <w:rPr>
                  <w:rFonts w:hint="eastAsia"/>
                  <w:lang w:eastAsia="zh-CN"/>
                </w:rPr>
                <w:t>2Rx</w:t>
              </w:r>
            </w:ins>
          </w:p>
          <w:p w:rsidR="00C3089F" w:rsidRPr="00097C17" w:rsidRDefault="00C3089F" w:rsidP="00C3089F">
            <w:pPr>
              <w:pStyle w:val="TAL"/>
              <w:rPr>
                <w:ins w:id="22" w:author="Liubing (Leo)" w:date="2021-08-06T11:06:00Z"/>
                <w:rFonts w:hint="eastAsia"/>
                <w:lang w:eastAsia="zh-CN"/>
              </w:rPr>
            </w:pPr>
            <w:ins w:id="23" w:author="Liubing (Leo)" w:date="2021-08-06T11:06:00Z">
              <w:r w:rsidRPr="007E356F">
                <w:rPr>
                  <w:lang w:eastAsia="zh-CN"/>
                </w:rPr>
                <w:t>4Rx</w:t>
              </w:r>
            </w:ins>
          </w:p>
        </w:tc>
      </w:tr>
    </w:tbl>
    <w:p w:rsidR="00C3089F" w:rsidRDefault="00C3089F">
      <w:pPr>
        <w:rPr>
          <w:rFonts w:hint="eastAsia"/>
          <w:noProof/>
          <w:lang w:eastAsia="zh-CN"/>
        </w:rPr>
      </w:pPr>
    </w:p>
    <w:p w:rsidR="00C3089F" w:rsidRDefault="00C3089F">
      <w:pPr>
        <w:rPr>
          <w:noProof/>
          <w:lang w:eastAsia="zh-CN"/>
        </w:rPr>
      </w:pPr>
      <w:r>
        <w:rPr>
          <w:noProof/>
          <w:lang w:eastAsia="zh-CN"/>
        </w:rPr>
        <w:t>…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</w:tr>
    </w:tbl>
    <w:p w:rsidR="00C3089F" w:rsidRDefault="00C3089F">
      <w:pPr>
        <w:rPr>
          <w:noProof/>
          <w:lang w:eastAsia="zh-CN"/>
        </w:rPr>
      </w:pPr>
      <w:r>
        <w:rPr>
          <w:noProof/>
          <w:lang w:eastAsia="zh-CN"/>
        </w:rPr>
        <w:t>…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C3089F" w:rsidRPr="00097C17" w:rsidRDefault="00C3089F" w:rsidP="005A57B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C3089F" w:rsidRPr="00097C17" w:rsidRDefault="00C3089F" w:rsidP="005A57B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lang w:eastAsia="zh-CN"/>
              </w:rPr>
              <w:t>NR 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lang w:eastAsia="zh-CN"/>
              </w:rPr>
              <w:t>NR 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lang w:eastAsia="zh-CN"/>
              </w:rPr>
              <w:t>NR 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C"/>
              <w:rPr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lang w:eastAsia="zh-CN"/>
              </w:rPr>
              <w:t>NR 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C3089F" w:rsidRPr="00097C17" w:rsidRDefault="00C3089F" w:rsidP="005A57BA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3089F" w:rsidRPr="00097C17" w:rsidTr="005A57BA">
        <w:trPr>
          <w:jc w:val="center"/>
          <w:ins w:id="24" w:author="Liubing (Leo)" w:date="2021-08-06T11:07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25" w:author="Liubing (Leo)" w:date="2021-08-06T11:07:00Z"/>
                <w:rFonts w:cs="Arial"/>
                <w:szCs w:val="18"/>
              </w:rPr>
            </w:pPr>
            <w:ins w:id="26" w:author="Liubing (Leo)" w:date="2021-08-06T11:08:00Z">
              <w:r w:rsidRPr="00C01C0B">
                <w:rPr>
                  <w:rFonts w:cs="Arial"/>
                  <w:b/>
                  <w:szCs w:val="18"/>
                </w:rPr>
                <w:t>6.6.</w:t>
              </w:r>
              <w:r>
                <w:rPr>
                  <w:rFonts w:cs="Arial"/>
                  <w:b/>
                  <w:szCs w:val="18"/>
                </w:rPr>
                <w:t>5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27" w:author="Liubing (Leo)" w:date="2021-08-06T11:07:00Z"/>
                <w:rFonts w:cs="Arial"/>
                <w:szCs w:val="18"/>
              </w:rPr>
            </w:pPr>
            <w:ins w:id="28" w:author="Liubing (Leo)" w:date="2021-08-06T11:08:00Z">
              <w:r>
                <w:rPr>
                  <w:rFonts w:cs="Arial"/>
                  <w:b/>
                  <w:szCs w:val="18"/>
                </w:rPr>
                <w:t>FFS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C"/>
              <w:rPr>
                <w:ins w:id="29" w:author="Liubing (Leo)" w:date="2021-08-06T11:07:00Z"/>
                <w:rFonts w:eastAsia="MS Mincho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30" w:author="Liubing (Leo)" w:date="2021-08-06T11:07:00Z"/>
                <w:rFonts w:eastAsia="MS Mincho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31" w:author="Liubing (Leo)" w:date="2021-08-06T11:07:00Z"/>
                <w:rFonts w:eastAsia="MS Mincho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32" w:author="Liubing (Leo)" w:date="2021-08-06T11:07:00Z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33" w:author="Liubing (Leo)" w:date="2021-08-06T11:07:00Z"/>
                <w:rFonts w:hint="eastAsia"/>
                <w:lang w:eastAsia="zh-CN"/>
              </w:rPr>
            </w:pPr>
          </w:p>
        </w:tc>
      </w:tr>
      <w:tr w:rsidR="00C3089F" w:rsidRPr="00097C17" w:rsidTr="005A57BA">
        <w:trPr>
          <w:jc w:val="center"/>
          <w:ins w:id="34" w:author="Liubing (Leo)" w:date="2021-08-06T11:07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35" w:author="Liubing (Leo)" w:date="2021-08-06T11:07:00Z"/>
                <w:rFonts w:cs="Arial"/>
                <w:szCs w:val="18"/>
              </w:rPr>
            </w:pPr>
            <w:ins w:id="36" w:author="Liubing (Leo)" w:date="2021-08-06T11:08:00Z">
              <w:r w:rsidRPr="00C01C0B">
                <w:rPr>
                  <w:rFonts w:cs="Arial"/>
                  <w:szCs w:val="18"/>
                </w:rPr>
                <w:t>6.6.</w:t>
              </w:r>
              <w:r>
                <w:rPr>
                  <w:rFonts w:cs="Arial"/>
                  <w:szCs w:val="18"/>
                </w:rPr>
                <w:t>5</w:t>
              </w:r>
              <w:r w:rsidRPr="00C01C0B">
                <w:rPr>
                  <w:rFonts w:cs="Arial"/>
                  <w:szCs w:val="18"/>
                </w:rPr>
                <w:t>.1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37" w:author="Liubing (Leo)" w:date="2021-08-06T11:07:00Z"/>
                <w:rFonts w:cs="Arial"/>
                <w:szCs w:val="18"/>
              </w:rPr>
            </w:pPr>
            <w:ins w:id="38" w:author="Liubing (Leo)" w:date="2021-08-06T11:08:00Z">
              <w:r w:rsidRPr="00C01C0B">
                <w:rPr>
                  <w:rFonts w:cs="Arial"/>
                  <w:szCs w:val="18"/>
                </w:rPr>
                <w:t>NR SA FR1 – UTRAN FDD  event triggered reporting in non-DRX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C"/>
              <w:rPr>
                <w:ins w:id="39" w:author="Liubing (Leo)" w:date="2021-08-06T11:07:00Z"/>
                <w:rFonts w:eastAsia="MS Mincho"/>
              </w:rPr>
            </w:pPr>
            <w:ins w:id="40" w:author="Liubing (Leo)" w:date="2021-08-06T11:08:00Z">
              <w:r>
                <w:rPr>
                  <w:rFonts w:eastAsiaTheme="minorEastAsia" w:cs="Arial" w:hint="eastAsia"/>
                  <w:lang w:eastAsia="zh-CN"/>
                </w:rPr>
                <w:t>R</w:t>
              </w:r>
              <w:r>
                <w:rPr>
                  <w:rFonts w:eastAsiaTheme="minorEastAsia" w:cs="Arial"/>
                  <w:lang w:eastAsia="zh-CN"/>
                </w:rPr>
                <w:t>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41" w:author="Liubing (Leo)" w:date="2021-08-06T11:07:00Z"/>
                <w:rFonts w:eastAsia="MS Mincho"/>
              </w:rPr>
            </w:pPr>
            <w:ins w:id="42" w:author="Liubing (Leo)" w:date="2021-08-06T11:08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00x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43" w:author="Liubing (Leo)" w:date="2021-08-06T11:07:00Z"/>
                <w:rFonts w:eastAsia="MS Mincho"/>
              </w:rPr>
            </w:pPr>
            <w:ins w:id="44" w:author="Liubing (Leo)" w:date="2021-08-06T11:08:00Z">
              <w:r w:rsidRPr="00804491">
                <w:rPr>
                  <w:rFonts w:eastAsia="MS Mincho" w:cs="Arial"/>
                </w:rPr>
                <w:t>UEs supporting 5GS NR SA FR1</w:t>
              </w:r>
              <w:r>
                <w:rPr>
                  <w:rFonts w:eastAsia="MS Mincho" w:cs="Arial"/>
                </w:rPr>
                <w:t xml:space="preserve"> and</w:t>
              </w:r>
              <w:r w:rsidRPr="00804491">
                <w:rPr>
                  <w:rFonts w:eastAsia="MS Mincho" w:cs="Arial"/>
                </w:rPr>
                <w:t xml:space="preserve"> UTRAN FDD</w:t>
              </w:r>
            </w:ins>
            <w:bookmarkStart w:id="45" w:name="_GoBack"/>
            <w:bookmarkEnd w:id="45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3089F" w:rsidRPr="00097C17" w:rsidRDefault="00C3089F" w:rsidP="00C3089F">
            <w:pPr>
              <w:pStyle w:val="TAL"/>
              <w:rPr>
                <w:ins w:id="46" w:author="Liubing (Leo)" w:date="2021-08-06T11:07:00Z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C3089F" w:rsidRPr="00C01C0B" w:rsidRDefault="00C3089F" w:rsidP="00C3089F">
            <w:pPr>
              <w:keepNext/>
              <w:keepLines/>
              <w:spacing w:after="0"/>
              <w:rPr>
                <w:ins w:id="47" w:author="Liubing (Leo)" w:date="2021-08-06T11:08:00Z"/>
                <w:rFonts w:ascii="Arial" w:hAnsi="Arial" w:cs="Arial"/>
                <w:sz w:val="18"/>
                <w:lang w:eastAsia="zh-CN"/>
              </w:rPr>
            </w:pPr>
            <w:ins w:id="48" w:author="Liubing (Leo)" w:date="2021-08-06T11:08:00Z">
              <w:r w:rsidRPr="00C01C0B">
                <w:rPr>
                  <w:rFonts w:ascii="Arial" w:hAnsi="Arial" w:cs="Arial"/>
                  <w:sz w:val="18"/>
                  <w:lang w:eastAsia="zh-CN"/>
                </w:rPr>
                <w:t>2Rx</w:t>
              </w:r>
            </w:ins>
          </w:p>
          <w:p w:rsidR="00C3089F" w:rsidRPr="00097C17" w:rsidRDefault="00C3089F" w:rsidP="00C3089F">
            <w:pPr>
              <w:pStyle w:val="TAL"/>
              <w:rPr>
                <w:ins w:id="49" w:author="Liubing (Leo)" w:date="2021-08-06T11:07:00Z"/>
                <w:rFonts w:hint="eastAsia"/>
                <w:lang w:eastAsia="zh-CN"/>
              </w:rPr>
            </w:pPr>
            <w:ins w:id="50" w:author="Liubing (Leo)" w:date="2021-08-06T11:08:00Z">
              <w:r w:rsidRPr="00C01C0B">
                <w:rPr>
                  <w:rFonts w:cs="Arial"/>
                  <w:lang w:eastAsia="zh-CN"/>
                </w:rPr>
                <w:t>4Rx</w:t>
              </w:r>
            </w:ins>
          </w:p>
        </w:tc>
      </w:tr>
      <w:tr w:rsidR="00C3089F" w:rsidRPr="00097C17" w:rsidTr="005A57B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C3089F" w:rsidRPr="00097C17" w:rsidRDefault="00C3089F" w:rsidP="005A57BA">
            <w:pPr>
              <w:pStyle w:val="TAL"/>
              <w:rPr>
                <w:b/>
                <w:lang w:eastAsia="zh-CN"/>
              </w:rPr>
            </w:pPr>
          </w:p>
        </w:tc>
      </w:tr>
    </w:tbl>
    <w:p w:rsidR="00C3089F" w:rsidRDefault="00C3089F">
      <w:pPr>
        <w:rPr>
          <w:rFonts w:hint="eastAsia"/>
          <w:noProof/>
          <w:lang w:eastAsia="zh-CN"/>
        </w:rPr>
      </w:pPr>
    </w:p>
    <w:p w:rsidR="00C3089F" w:rsidRPr="00F92638" w:rsidRDefault="00C3089F" w:rsidP="00C308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C3089F" w:rsidRDefault="00C3089F">
      <w:pPr>
        <w:rPr>
          <w:noProof/>
        </w:rPr>
      </w:pPr>
    </w:p>
    <w:sectPr w:rsidR="00C3089F" w:rsidSect="00C3089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4AC" w:rsidRDefault="005B44AC">
      <w:r>
        <w:separator/>
      </w:r>
    </w:p>
  </w:endnote>
  <w:endnote w:type="continuationSeparator" w:id="0">
    <w:p w:rsidR="005B44AC" w:rsidRDefault="005B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4AC" w:rsidRDefault="005B44AC">
      <w:r>
        <w:separator/>
      </w:r>
    </w:p>
  </w:footnote>
  <w:footnote w:type="continuationSeparator" w:id="0">
    <w:p w:rsidR="005B44AC" w:rsidRDefault="005B4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282157"/>
    <w:multiLevelType w:val="hybridMultilevel"/>
    <w:tmpl w:val="A5E0F760"/>
    <w:lvl w:ilvl="0" w:tplc="79DA41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12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550D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0444B"/>
    <w:rsid w:val="00410371"/>
    <w:rsid w:val="004242F1"/>
    <w:rsid w:val="004A220A"/>
    <w:rsid w:val="004B75B7"/>
    <w:rsid w:val="0051580D"/>
    <w:rsid w:val="00547111"/>
    <w:rsid w:val="00592D74"/>
    <w:rsid w:val="005B44AC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8CC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089F"/>
    <w:rsid w:val="00C66BA2"/>
    <w:rsid w:val="00C95985"/>
    <w:rsid w:val="00CC5026"/>
    <w:rsid w:val="00CC68D0"/>
    <w:rsid w:val="00CE26CF"/>
    <w:rsid w:val="00D03F9A"/>
    <w:rsid w:val="00D06D51"/>
    <w:rsid w:val="00D24991"/>
    <w:rsid w:val="00D50255"/>
    <w:rsid w:val="00D66520"/>
    <w:rsid w:val="00D702DF"/>
    <w:rsid w:val="00DE34CF"/>
    <w:rsid w:val="00DF3F51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728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28C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308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C3089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C308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C798E-5DB9-4AAD-B1C0-5C05D04E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15</cp:revision>
  <cp:lastPrinted>1899-12-31T23:00:00Z</cp:lastPrinted>
  <dcterms:created xsi:type="dcterms:W3CDTF">2021-01-05T02:27:00Z</dcterms:created>
  <dcterms:modified xsi:type="dcterms:W3CDTF">2021-08-06T03:08:00Z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(3)u5V8XciClLqL+oYZgHxsD0ezvbd+0vQB2JpGAoxZBNoqXKWLzcHXydQ+gTVlTXukW6J9BEq7
TWHn8arqMOle2PyW87uZiMQnxWYlDVqwWoMZ9DxEpw+J0TnabARonx8mU+P1WyHQF8WSRZX6
ckISUStwegZMw+VqaDdCxryDVdQpKq4WfFNrhtGOSO2q7Zpoyi5NiUyns9M6Zmd+z2FV5pN7
XmTEuQoIrzPO3oABHs</vt:lpwstr>
  </property>
  <property fmtid="{D5CDD505-2E9C-101B-9397-08002B2CF9AE}" pid="22" name="_2015_ms_pID_7253431">
    <vt:lpwstr>CWkPknn2jVDuysN0Xep1heHbxbz+4zPY9Vk9K7Zu4m7k3FeBUhSPYm
AfB/3l2hcffHsbcgEnf7P2xqdFhmI1yq0qQ9yTWWDQ7F8QPsQpsx34VqQ7nIby4zxGFMjAhw
J1rOV7Dg9iAduGKMBrnnQE31BmH3MCmwoCi5n6gH5gP7rq2IS4YjM86WmBWagr3hV3ArS7bH
6Zuldy5q1Pc0DGGxnGQWGc4xbQ0W2/Mpdaii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